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ED870"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F32566">
        <w:rPr>
          <w:b/>
          <w:noProof/>
          <w:sz w:val="24"/>
        </w:rPr>
        <w:t>153E</w:t>
      </w:r>
      <w:r w:rsidR="00DD4CDB" w:rsidRPr="00DD4CDB">
        <w:rPr>
          <w:b/>
          <w:noProof/>
          <w:sz w:val="24"/>
        </w:rPr>
        <w:t>(e-meeting)</w:t>
      </w:r>
      <w:r>
        <w:rPr>
          <w:b/>
          <w:i/>
          <w:noProof/>
          <w:sz w:val="28"/>
        </w:rPr>
        <w:tab/>
      </w:r>
      <w:hyperlink r:id="rId9" w:history="1">
        <w:r w:rsidR="00F76BBB" w:rsidRPr="007860B0">
          <w:rPr>
            <w:b/>
            <w:i/>
            <w:noProof/>
            <w:sz w:val="28"/>
          </w:rPr>
          <w:t>S2-2</w:t>
        </w:r>
        <w:r w:rsidR="00F76BBB">
          <w:rPr>
            <w:b/>
            <w:i/>
            <w:noProof/>
            <w:sz w:val="28"/>
          </w:rPr>
          <w:t>2</w:t>
        </w:r>
        <w:r w:rsidR="00690FBD">
          <w:rPr>
            <w:b/>
            <w:i/>
            <w:noProof/>
            <w:sz w:val="28"/>
          </w:rPr>
          <w:t>0</w:t>
        </w:r>
      </w:hyperlink>
      <w:r w:rsidR="00912DE2">
        <w:rPr>
          <w:b/>
          <w:i/>
          <w:noProof/>
          <w:sz w:val="28"/>
        </w:rPr>
        <w:t>8907</w:t>
      </w:r>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7A47520" w:rsidR="001E41F3" w:rsidRPr="00410371" w:rsidRDefault="00912DE2" w:rsidP="00912DE2">
            <w:pPr>
              <w:pStyle w:val="CRCoverPage"/>
              <w:spacing w:after="0"/>
              <w:jc w:val="center"/>
              <w:rPr>
                <w:noProof/>
                <w:lang w:eastAsia="zh-CN"/>
              </w:rPr>
            </w:pPr>
            <w:r w:rsidRPr="00912DE2">
              <w:rPr>
                <w:rFonts w:hint="eastAsia"/>
                <w:b/>
                <w:noProof/>
                <w:sz w:val="28"/>
              </w:rPr>
              <w:t>3</w:t>
            </w:r>
            <w:r w:rsidRPr="00912DE2">
              <w:rPr>
                <w:b/>
                <w:noProof/>
                <w:sz w:val="28"/>
              </w:rPr>
              <w:t>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7A00" w:rsidR="001E41F3" w:rsidRDefault="001F0F8A" w:rsidP="00812961">
            <w:pPr>
              <w:pStyle w:val="CRCoverPage"/>
              <w:spacing w:after="0"/>
              <w:ind w:left="100"/>
              <w:rPr>
                <w:noProof/>
              </w:rPr>
            </w:pPr>
            <w:r>
              <w:t>Introduction of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A1846" w:rsidR="001E41F3" w:rsidRDefault="00D76C49" w:rsidP="00DA030A">
            <w:pPr>
              <w:pStyle w:val="CRCoverPage"/>
              <w:spacing w:after="0"/>
              <w:ind w:left="100"/>
              <w:rPr>
                <w:noProof/>
              </w:rPr>
            </w:pPr>
            <w:r>
              <w:t>202</w:t>
            </w:r>
            <w:r w:rsidR="00DA030A">
              <w:t>2</w:t>
            </w:r>
            <w:r>
              <w:t>-</w:t>
            </w:r>
            <w:r w:rsidR="00DA030A">
              <w:t>09</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DB07B" w:rsidR="00DF389D" w:rsidRPr="00841CB0" w:rsidRDefault="00DF389D" w:rsidP="000A44D1">
            <w:pPr>
              <w:pStyle w:val="CRCoverPage"/>
              <w:spacing w:after="0"/>
              <w:rPr>
                <w:lang w:val="en-US" w:eastAsia="zh-CN"/>
              </w:rPr>
            </w:pPr>
            <w:r>
              <w:rPr>
                <w:rFonts w:hint="eastAsia"/>
                <w:lang w:val="en-US" w:eastAsia="zh-CN"/>
              </w:rPr>
              <w:t>A</w:t>
            </w:r>
            <w:r>
              <w:rPr>
                <w:lang w:val="en-US" w:eastAsia="zh-CN"/>
              </w:rPr>
              <w:t>s agreed in conclusion</w:t>
            </w:r>
            <w:r w:rsidR="000A44D1">
              <w:rPr>
                <w:lang w:val="en-US" w:eastAsia="zh-CN"/>
              </w:rPr>
              <w:t xml:space="preserve"> of FS_</w:t>
            </w:r>
            <w:r w:rsidR="00170B2C">
              <w:rPr>
                <w:lang w:val="en-US" w:eastAsia="zh-CN"/>
              </w:rPr>
              <w:t>UPEAS</w:t>
            </w:r>
            <w:r w:rsidR="000A44D1">
              <w:rPr>
                <w:lang w:val="en-US" w:eastAsia="zh-CN"/>
              </w:rPr>
              <w:t xml:space="preserve"> study, it is proposed to add the </w:t>
            </w:r>
            <w:r w:rsidR="00170B2C">
              <w:rPr>
                <w:lang w:val="en-US" w:eastAsia="zh-CN"/>
              </w:rPr>
              <w:t>UPEAS related description.</w:t>
            </w:r>
            <w:r w:rsidR="000A44D1">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F01FB" w:rsidR="00950ADE" w:rsidRDefault="00170B2C" w:rsidP="009172EA">
            <w:pPr>
              <w:pStyle w:val="CRCoverPage"/>
              <w:spacing w:after="0"/>
              <w:rPr>
                <w:noProof/>
                <w:lang w:eastAsia="zh-CN"/>
              </w:rPr>
            </w:pPr>
            <w:r>
              <w:rPr>
                <w:noProof/>
                <w:lang w:eastAsia="zh-CN"/>
              </w:rPr>
              <w:t xml:space="preserve">UPEAS related general description and UPF selection is added.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B3303" w:rsidR="001E41F3" w:rsidRDefault="00170B2C" w:rsidP="009172EA">
            <w:pPr>
              <w:pStyle w:val="CRCoverPage"/>
              <w:spacing w:after="0"/>
              <w:rPr>
                <w:noProof/>
                <w:lang w:eastAsia="zh-CN"/>
              </w:rPr>
            </w:pPr>
            <w:r>
              <w:rPr>
                <w:noProof/>
                <w:lang w:eastAsia="zh-CN"/>
              </w:rPr>
              <w:t xml:space="preserve">UPEAS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CB4EF" w:rsidR="001E41F3" w:rsidRDefault="00170B2C" w:rsidP="00074844">
            <w:pPr>
              <w:pStyle w:val="CRCoverPage"/>
              <w:spacing w:after="0"/>
              <w:ind w:left="100"/>
              <w:rPr>
                <w:noProof/>
                <w:lang w:eastAsia="zh-CN"/>
              </w:rPr>
            </w:pPr>
            <w:r>
              <w:rPr>
                <w:noProof/>
                <w:lang w:eastAsia="zh-CN"/>
              </w:rPr>
              <w:t>5.8.2.X(new),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050A311" w14:textId="77777777" w:rsidR="001970C5" w:rsidRPr="001B7C50" w:rsidRDefault="001970C5" w:rsidP="001970C5">
      <w:pPr>
        <w:pStyle w:val="4"/>
        <w:rPr>
          <w:ins w:id="9" w:author="作者"/>
          <w:lang w:eastAsia="zh-CN"/>
        </w:rPr>
      </w:pPr>
      <w:bookmarkStart w:id="10" w:name="_Toc20149789"/>
      <w:bookmarkStart w:id="11" w:name="_Toc27846581"/>
      <w:bookmarkStart w:id="12" w:name="_Toc36187707"/>
      <w:bookmarkStart w:id="13" w:name="_Toc45183611"/>
      <w:bookmarkStart w:id="14" w:name="_Toc47342453"/>
      <w:bookmarkStart w:id="15" w:name="_Toc51769153"/>
      <w:bookmarkStart w:id="16" w:name="_Toc106187863"/>
      <w:bookmarkStart w:id="17" w:name="_Toc83793303"/>
      <w:bookmarkEnd w:id="1"/>
      <w:bookmarkEnd w:id="2"/>
      <w:bookmarkEnd w:id="3"/>
      <w:bookmarkEnd w:id="4"/>
      <w:bookmarkEnd w:id="5"/>
      <w:bookmarkEnd w:id="6"/>
      <w:bookmarkEnd w:id="7"/>
      <w:bookmarkEnd w:id="8"/>
      <w:ins w:id="18" w:author="作者">
        <w:r w:rsidRPr="001B7C50">
          <w:rPr>
            <w:lang w:eastAsia="zh-CN"/>
          </w:rPr>
          <w:t>5.</w:t>
        </w:r>
        <w:r>
          <w:rPr>
            <w:lang w:eastAsia="zh-CN"/>
          </w:rPr>
          <w:t>8</w:t>
        </w:r>
        <w:r w:rsidRPr="001B7C50">
          <w:rPr>
            <w:lang w:eastAsia="zh-CN"/>
          </w:rPr>
          <w:t>.</w:t>
        </w:r>
        <w:r>
          <w:rPr>
            <w:lang w:eastAsia="zh-CN"/>
          </w:rPr>
          <w:t>2.x</w:t>
        </w:r>
        <w:r w:rsidRPr="001B7C50">
          <w:rPr>
            <w:lang w:eastAsia="zh-CN"/>
          </w:rPr>
          <w:tab/>
        </w:r>
        <w:bookmarkEnd w:id="10"/>
        <w:bookmarkEnd w:id="11"/>
        <w:bookmarkEnd w:id="12"/>
        <w:bookmarkEnd w:id="13"/>
        <w:bookmarkEnd w:id="14"/>
        <w:bookmarkEnd w:id="15"/>
        <w:bookmarkEnd w:id="16"/>
        <w:r>
          <w:rPr>
            <w:lang w:eastAsia="zh-CN"/>
          </w:rPr>
          <w:t>Data exposure via SBI interface</w:t>
        </w:r>
      </w:ins>
    </w:p>
    <w:p w14:paraId="342A4C7B" w14:textId="5D974E5D" w:rsidR="007E47B9" w:rsidRDefault="001455E3" w:rsidP="007E47B9">
      <w:pPr>
        <w:rPr>
          <w:ins w:id="19" w:author="作者"/>
        </w:rPr>
      </w:pPr>
      <w:ins w:id="20" w:author="作者">
        <w:r>
          <w:t xml:space="preserve">The data, </w:t>
        </w:r>
        <w:r w:rsidRPr="001455E3">
          <w:t xml:space="preserve">which is </w:t>
        </w:r>
        <w:r w:rsidR="004A4FD7">
          <w:t>generated by</w:t>
        </w:r>
        <w:r w:rsidRPr="001455E3">
          <w:t xml:space="preserve"> the UPF</w:t>
        </w:r>
        <w:r>
          <w:t xml:space="preserve">, e.g. UPF load analytics, can be exposed by the UPF to the NF consumer via the </w:t>
        </w:r>
        <w:r w:rsidR="00E94646">
          <w:t>service-based</w:t>
        </w:r>
        <w:r>
          <w:t xml:space="preserve"> interface directly.</w:t>
        </w:r>
        <w:r w:rsidR="007E47B9">
          <w:t xml:space="preserve"> The NF consumer, which can receive the UPF event notification, are AF/NEF, TSNAF/TSCTSF and NWDAF.</w:t>
        </w:r>
      </w:ins>
    </w:p>
    <w:p w14:paraId="52830A62" w14:textId="0AAB580D" w:rsidR="00385CB2" w:rsidRDefault="00E94646" w:rsidP="00385CB2">
      <w:pPr>
        <w:rPr>
          <w:ins w:id="21" w:author="作者"/>
        </w:rPr>
      </w:pPr>
      <w:ins w:id="22" w:author="作者">
        <w:r>
          <w:t xml:space="preserve">When the UPF support the data exposure via the SBI interface, it may register its NF profile to the NRF. The NF profile include the </w:t>
        </w:r>
        <w:r w:rsidR="004A4FD7">
          <w:t xml:space="preserve">supported </w:t>
        </w:r>
        <w:r>
          <w:t xml:space="preserve">event exposure service and </w:t>
        </w:r>
        <w:r w:rsidR="004A4FD7">
          <w:t>related</w:t>
        </w:r>
        <w:r w:rsidR="001F0F8A">
          <w:t xml:space="preserve"> event ID(s).</w:t>
        </w:r>
        <w:r w:rsidRPr="00E94646">
          <w:t xml:space="preserve"> </w:t>
        </w:r>
        <w:r w:rsidR="008376FC">
          <w:t xml:space="preserve">The </w:t>
        </w:r>
        <w:r w:rsidR="00385CB2">
          <w:t>following events</w:t>
        </w:r>
        <w:r w:rsidR="008376FC">
          <w:t xml:space="preserve"> can be exposed</w:t>
        </w:r>
        <w:r w:rsidR="00385CB2">
          <w:t>:</w:t>
        </w:r>
      </w:ins>
    </w:p>
    <w:p w14:paraId="0832461E" w14:textId="5DB6325D" w:rsidR="00385CB2" w:rsidRDefault="00385CB2" w:rsidP="00385CB2">
      <w:pPr>
        <w:pStyle w:val="B1"/>
        <w:rPr>
          <w:ins w:id="23" w:author="作者"/>
        </w:rPr>
      </w:pPr>
      <w:ins w:id="24" w:author="作者">
        <w:r>
          <w:t>-</w:t>
        </w:r>
        <w:r>
          <w:tab/>
          <w:t>QoS monitoring</w:t>
        </w:r>
        <w:r w:rsidR="007E47B9">
          <w:t>,</w:t>
        </w:r>
        <w:r>
          <w:t xml:space="preserve"> </w:t>
        </w:r>
        <w:r w:rsidR="007E47B9">
          <w:t>t</w:t>
        </w:r>
        <w:r>
          <w:t>his event provides QoS Flow level performance information.</w:t>
        </w:r>
      </w:ins>
    </w:p>
    <w:p w14:paraId="0BB8B1B0" w14:textId="28B906B4" w:rsidR="00385CB2" w:rsidRDefault="00385CB2" w:rsidP="00385CB2">
      <w:pPr>
        <w:pStyle w:val="B1"/>
        <w:rPr>
          <w:ins w:id="25" w:author="作者"/>
        </w:rPr>
      </w:pPr>
      <w:ins w:id="26" w:author="作者">
        <w:r>
          <w:t>-</w:t>
        </w:r>
        <w:r>
          <w:tab/>
        </w:r>
        <w:proofErr w:type="spellStart"/>
        <w:r>
          <w:t>UserDataUsageMeasures</w:t>
        </w:r>
        <w:proofErr w:type="spellEnd"/>
        <w:r w:rsidR="007E47B9">
          <w:t>,</w:t>
        </w:r>
        <w:r>
          <w:t xml:space="preserve"> </w:t>
        </w:r>
        <w:r w:rsidR="007E47B9">
          <w:t>t</w:t>
        </w:r>
        <w:r>
          <w:t>his event provides information of user data usage of the User PDU Session.</w:t>
        </w:r>
      </w:ins>
    </w:p>
    <w:p w14:paraId="1322D82D" w14:textId="37555913" w:rsidR="00E94646" w:rsidRDefault="00385CB2" w:rsidP="00385CB2">
      <w:pPr>
        <w:pStyle w:val="B1"/>
        <w:rPr>
          <w:ins w:id="27" w:author="作者"/>
        </w:rPr>
      </w:pPr>
      <w:ins w:id="28" w:author="作者">
        <w:r>
          <w:t>-</w:t>
        </w:r>
        <w:r>
          <w:tab/>
        </w:r>
        <w:proofErr w:type="spellStart"/>
        <w:r>
          <w:t>UserDataUsageTrends</w:t>
        </w:r>
        <w:proofErr w:type="spellEnd"/>
        <w:r w:rsidR="007E47B9">
          <w:t>,</w:t>
        </w:r>
        <w:r>
          <w:t xml:space="preserve"> </w:t>
        </w:r>
        <w:r w:rsidR="007E47B9">
          <w:t>t</w:t>
        </w:r>
        <w:r>
          <w:t>his event provides statistical measurements.</w:t>
        </w:r>
      </w:ins>
    </w:p>
    <w:p w14:paraId="73A6A111" w14:textId="77777777" w:rsidR="004A4FD7" w:rsidRDefault="00E94646" w:rsidP="008376FC">
      <w:pPr>
        <w:rPr>
          <w:ins w:id="29" w:author="作者"/>
        </w:rPr>
      </w:pPr>
      <w:ins w:id="30" w:author="作者">
        <w:r>
          <w:rPr>
            <w:rFonts w:hint="eastAsia"/>
          </w:rPr>
          <w:t>T</w:t>
        </w:r>
        <w:r>
          <w:t xml:space="preserve">o get the </w:t>
        </w:r>
        <w:r w:rsidR="004A4FD7">
          <w:t>exposure</w:t>
        </w:r>
        <w:r>
          <w:t xml:space="preserve"> data from UPF, </w:t>
        </w:r>
        <w:r w:rsidR="00385CB2">
          <w:t>NF consumer do the subscription to the UPF</w:t>
        </w:r>
        <w:r w:rsidR="007E47B9">
          <w:t xml:space="preserve"> directly</w:t>
        </w:r>
        <w:r w:rsidR="00385CB2">
          <w:t xml:space="preserve"> or </w:t>
        </w:r>
        <w:r w:rsidR="004A4FD7">
          <w:t xml:space="preserve">indirectly via </w:t>
        </w:r>
        <w:r w:rsidR="00385CB2">
          <w:t>SMF.</w:t>
        </w:r>
        <w:r w:rsidR="007E47B9">
          <w:t xml:space="preserve"> If the </w:t>
        </w:r>
        <w:proofErr w:type="spellStart"/>
        <w:r w:rsidR="007E47B9">
          <w:t>the</w:t>
        </w:r>
        <w:proofErr w:type="spellEnd"/>
        <w:r w:rsidR="007E47B9">
          <w:t xml:space="preserve"> event subscription is to the SMF, SMF select the </w:t>
        </w:r>
        <w:proofErr w:type="spellStart"/>
        <w:r w:rsidR="007E47B9">
          <w:t>releated</w:t>
        </w:r>
        <w:proofErr w:type="spellEnd"/>
        <w:r w:rsidR="007E47B9">
          <w:t xml:space="preserve"> UPF and transfer the related event subscription information to the UPF. </w:t>
        </w:r>
      </w:ins>
    </w:p>
    <w:p w14:paraId="45426BCD" w14:textId="5A7E0302" w:rsidR="00E94646" w:rsidRDefault="008376FC" w:rsidP="008376FC">
      <w:pPr>
        <w:rPr>
          <w:ins w:id="31" w:author="作者"/>
        </w:rPr>
      </w:pPr>
      <w:ins w:id="32" w:author="作者">
        <w:r>
          <w:t xml:space="preserve">Only NWDAF </w:t>
        </w:r>
        <w:r w:rsidR="007E47B9">
          <w:t xml:space="preserve">can subscribe the UPF event exposure service </w:t>
        </w:r>
        <w:r>
          <w:t xml:space="preserve">directly for the following </w:t>
        </w:r>
        <w:r w:rsidR="00E94646">
          <w:t xml:space="preserve">case: </w:t>
        </w:r>
      </w:ins>
    </w:p>
    <w:p w14:paraId="28632B28" w14:textId="53613DEF" w:rsidR="00E94646" w:rsidRDefault="00E94646" w:rsidP="00385CB2">
      <w:pPr>
        <w:pStyle w:val="B1"/>
        <w:numPr>
          <w:ilvl w:val="0"/>
          <w:numId w:val="10"/>
        </w:numPr>
        <w:rPr>
          <w:ins w:id="33" w:author="作者"/>
        </w:rPr>
      </w:pPr>
      <w:ins w:id="34" w:author="作者">
        <w:r>
          <w:t>Data collected for UPF load analytics.</w:t>
        </w:r>
      </w:ins>
    </w:p>
    <w:p w14:paraId="06C03287" w14:textId="5491CEDE" w:rsidR="00E94646" w:rsidRDefault="00385CB2" w:rsidP="00385CB2">
      <w:pPr>
        <w:pStyle w:val="B1"/>
        <w:numPr>
          <w:ilvl w:val="0"/>
          <w:numId w:val="10"/>
        </w:numPr>
        <w:rPr>
          <w:ins w:id="35" w:author="作者"/>
        </w:rPr>
      </w:pPr>
      <w:ins w:id="36" w:author="作者">
        <w:r w:rsidRPr="00385CB2">
          <w:t xml:space="preserve">Data collected for </w:t>
        </w:r>
        <w:r w:rsidR="00E94646">
          <w:t>analytics targeting "any UE"</w:t>
        </w:r>
        <w:r>
          <w:t xml:space="preserve">, but not </w:t>
        </w:r>
        <w:r w:rsidR="00E94646">
          <w:t xml:space="preserve">related with an </w:t>
        </w:r>
        <w:proofErr w:type="spellStart"/>
        <w:r w:rsidR="00E94646">
          <w:t>AoI</w:t>
        </w:r>
        <w:proofErr w:type="spellEnd"/>
        <w:r w:rsidR="00E94646">
          <w:t xml:space="preserve"> or with a specific data flow.</w:t>
        </w:r>
      </w:ins>
    </w:p>
    <w:p w14:paraId="0F2845F5" w14:textId="2BAF790F" w:rsidR="00D43B4F" w:rsidRPr="001F0F8A" w:rsidRDefault="004A4FD7" w:rsidP="00385CB2">
      <w:pPr>
        <w:rPr>
          <w:noProof/>
          <w:color w:val="FF0000"/>
          <w:sz w:val="28"/>
          <w:szCs w:val="28"/>
        </w:rPr>
      </w:pPr>
      <w:ins w:id="37" w:author="作者">
        <w:r>
          <w:t xml:space="preserve">To minimize the impact of event notification to UPF data processing, </w:t>
        </w:r>
        <w:r w:rsidR="001F0F8A">
          <w:t>the event subscription includes Reporting suggestion information.</w:t>
        </w:r>
        <w:r w:rsidR="00385CB2">
          <w:t xml:space="preserve"> The Reporting suggestion information includes </w:t>
        </w:r>
        <w:r w:rsidR="0021494F" w:rsidRPr="0021494F">
          <w:t xml:space="preserve">Report urgency and Reporting window </w:t>
        </w:r>
        <w:bookmarkStart w:id="38" w:name="_GoBack"/>
        <w:bookmarkEnd w:id="38"/>
        <w:r w:rsidR="0021494F" w:rsidRPr="0021494F">
          <w:t>information. Reporting urgency information represents whether this event report can be delay tolerant, i.e. the event report can be delayed. When the related event is detected, the Reporting window defines the last reporting valid time.</w:t>
        </w:r>
        <w:r w:rsidR="001F0F8A">
          <w:t xml:space="preserve"> Per Reporting suggestion information UPF can concatenate several notification messages to the same notification endpoint in one notification message.</w:t>
        </w:r>
      </w:ins>
    </w:p>
    <w:p w14:paraId="2852B737" w14:textId="168167DD"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5138F9" w14:textId="77777777" w:rsidR="001F0F8A" w:rsidRPr="001B7C50" w:rsidRDefault="001F0F8A" w:rsidP="001F0F8A">
      <w:pPr>
        <w:pStyle w:val="3"/>
      </w:pPr>
      <w:bookmarkStart w:id="39" w:name="_Toc20150215"/>
      <w:bookmarkStart w:id="40" w:name="_Toc27847023"/>
      <w:bookmarkStart w:id="41" w:name="_Toc36188155"/>
      <w:bookmarkStart w:id="42" w:name="_Toc45184066"/>
      <w:bookmarkStart w:id="43" w:name="_Toc47342908"/>
      <w:bookmarkStart w:id="44" w:name="_Toc51769610"/>
      <w:bookmarkStart w:id="45" w:name="_Toc106188401"/>
      <w:bookmarkStart w:id="46" w:name="_Toc20150196"/>
      <w:bookmarkStart w:id="47" w:name="_Toc27847004"/>
      <w:bookmarkStart w:id="48" w:name="_Toc36188135"/>
      <w:bookmarkStart w:id="49" w:name="_Toc45184045"/>
      <w:bookmarkStart w:id="50" w:name="_Toc47342887"/>
      <w:bookmarkStart w:id="51" w:name="_Toc51769589"/>
      <w:bookmarkStart w:id="52" w:name="_Toc106188367"/>
      <w:r w:rsidRPr="001B7C50">
        <w:t>6.3.3</w:t>
      </w:r>
      <w:r w:rsidRPr="001B7C50">
        <w:tab/>
        <w:t>User Plane Function Selection</w:t>
      </w:r>
      <w:bookmarkEnd w:id="39"/>
      <w:bookmarkEnd w:id="40"/>
      <w:bookmarkEnd w:id="41"/>
      <w:bookmarkEnd w:id="42"/>
      <w:bookmarkEnd w:id="43"/>
      <w:bookmarkEnd w:id="44"/>
      <w:bookmarkEnd w:id="45"/>
    </w:p>
    <w:p w14:paraId="6E037BDA" w14:textId="77777777" w:rsidR="001F0F8A" w:rsidRPr="001B7C50" w:rsidRDefault="001F0F8A" w:rsidP="001F0F8A">
      <w:pPr>
        <w:pStyle w:val="4"/>
      </w:pPr>
      <w:bookmarkStart w:id="53" w:name="_Toc20150216"/>
      <w:bookmarkStart w:id="54" w:name="_Toc27847024"/>
      <w:bookmarkStart w:id="55" w:name="_Toc36188156"/>
      <w:bookmarkStart w:id="56" w:name="_Toc45184067"/>
      <w:bookmarkStart w:id="57" w:name="_Toc47342909"/>
      <w:bookmarkStart w:id="58" w:name="_Toc51769611"/>
      <w:bookmarkStart w:id="59" w:name="_Toc106188402"/>
      <w:r w:rsidRPr="001B7C50">
        <w:t>6.3.3.1</w:t>
      </w:r>
      <w:r w:rsidRPr="001B7C50">
        <w:tab/>
        <w:t>Overview</w:t>
      </w:r>
      <w:bookmarkEnd w:id="53"/>
      <w:bookmarkEnd w:id="54"/>
      <w:bookmarkEnd w:id="55"/>
      <w:bookmarkEnd w:id="56"/>
      <w:bookmarkEnd w:id="57"/>
      <w:bookmarkEnd w:id="58"/>
      <w:bookmarkEnd w:id="59"/>
    </w:p>
    <w:p w14:paraId="16B33A68" w14:textId="77777777" w:rsidR="001F0F8A" w:rsidRPr="001B7C50" w:rsidRDefault="001F0F8A" w:rsidP="001F0F8A">
      <w:r w:rsidRPr="001B7C50">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74D463F2" w14:textId="77777777" w:rsidR="001F0F8A" w:rsidRPr="001B7C50" w:rsidRDefault="001F0F8A" w:rsidP="001F0F8A">
      <w:r w:rsidRPr="001B7C50">
        <w:t>For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30B35A6" w14:textId="77777777" w:rsidR="001F0F8A" w:rsidRPr="001B7C50" w:rsidRDefault="001F0F8A" w:rsidP="001F0F8A">
      <w:r w:rsidRPr="001B7C50">
        <w:t>The UPF selection involves:</w:t>
      </w:r>
    </w:p>
    <w:p w14:paraId="3015E92A" w14:textId="77777777" w:rsidR="001F0F8A" w:rsidRPr="001B7C50" w:rsidRDefault="001F0F8A" w:rsidP="001F0F8A">
      <w:pPr>
        <w:pStyle w:val="B1"/>
      </w:pPr>
      <w:r w:rsidRPr="001B7C50">
        <w:t>-</w:t>
      </w:r>
      <w:r w:rsidRPr="001B7C50">
        <w:tab/>
        <w:t>a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539EAB27" w14:textId="77777777" w:rsidR="001F0F8A" w:rsidRPr="001B7C50" w:rsidRDefault="001F0F8A" w:rsidP="001F0F8A">
      <w:pPr>
        <w:pStyle w:val="B1"/>
      </w:pPr>
      <w:r w:rsidRPr="001B7C50">
        <w:t>-</w:t>
      </w:r>
      <w:r w:rsidRPr="001B7C50">
        <w:tab/>
        <w:t>A step of selection of an UPF for a particular PDU Session; it is followed by N4 session management procedures defined in clause 4.4.1 of TS 23.502 [3].</w:t>
      </w:r>
    </w:p>
    <w:bookmarkEnd w:id="46"/>
    <w:bookmarkEnd w:id="47"/>
    <w:bookmarkEnd w:id="48"/>
    <w:bookmarkEnd w:id="49"/>
    <w:bookmarkEnd w:id="50"/>
    <w:bookmarkEnd w:id="51"/>
    <w:bookmarkEnd w:id="52"/>
    <w:p w14:paraId="1625B7CE" w14:textId="6634E902" w:rsidR="000F4BB4" w:rsidRDefault="000F4BB4" w:rsidP="000F4BB4">
      <w:pPr>
        <w:pStyle w:val="B1"/>
        <w:ind w:left="0" w:firstLine="0"/>
        <w:rPr>
          <w:ins w:id="60" w:author="作者"/>
          <w:lang w:eastAsia="zh-CN"/>
        </w:rPr>
      </w:pPr>
      <w:ins w:id="61" w:author="作者">
        <w:r>
          <w:rPr>
            <w:lang w:eastAsia="zh-CN"/>
          </w:rPr>
          <w:t xml:space="preserve">To collect the data from the UPF as defined in clause 5.8.2.X, the related UPF is discovered and selected as following: </w:t>
        </w:r>
      </w:ins>
    </w:p>
    <w:p w14:paraId="400909A4" w14:textId="5F28787D" w:rsidR="000F4BB4" w:rsidRDefault="000F4BB4" w:rsidP="000F4BB4">
      <w:pPr>
        <w:pStyle w:val="B1"/>
        <w:rPr>
          <w:ins w:id="62" w:author="作者"/>
          <w:lang w:eastAsia="zh-CN"/>
        </w:rPr>
      </w:pPr>
      <w:ins w:id="63" w:author="作者">
        <w:r w:rsidRPr="00C46644">
          <w:rPr>
            <w:lang w:eastAsia="zh-CN"/>
          </w:rPr>
          <w:t>-</w:t>
        </w:r>
        <w:r w:rsidRPr="00C46644">
          <w:rPr>
            <w:lang w:eastAsia="zh-CN"/>
          </w:rPr>
          <w:tab/>
          <w:t>The NF consumer quer</w:t>
        </w:r>
        <w:r w:rsidR="008376FC">
          <w:rPr>
            <w:lang w:eastAsia="zh-CN"/>
          </w:rPr>
          <w:t>ies</w:t>
        </w:r>
        <w:r w:rsidRPr="00C46644">
          <w:rPr>
            <w:lang w:eastAsia="zh-CN"/>
          </w:rPr>
          <w:t xml:space="preserve"> the NRF</w:t>
        </w:r>
        <w:r>
          <w:rPr>
            <w:lang w:eastAsia="zh-CN"/>
          </w:rPr>
          <w:t xml:space="preserve"> including the related discovery parameter. T</w:t>
        </w:r>
        <w:r w:rsidRPr="00C46644">
          <w:rPr>
            <w:lang w:eastAsia="zh-CN"/>
          </w:rPr>
          <w:t>he NRF return</w:t>
        </w:r>
        <w:r w:rsidR="008376FC">
          <w:rPr>
            <w:lang w:eastAsia="zh-CN"/>
          </w:rPr>
          <w:t>s</w:t>
        </w:r>
        <w:r w:rsidRPr="00C46644">
          <w:rPr>
            <w:lang w:eastAsia="zh-CN"/>
          </w:rPr>
          <w:t xml:space="preserve"> the UPF</w:t>
        </w:r>
        <w:r w:rsidRPr="006461C8">
          <w:rPr>
            <w:lang w:val="en-US" w:eastAsia="zh-CN"/>
          </w:rPr>
          <w:t xml:space="preserve"> </w:t>
        </w:r>
        <w:r>
          <w:rPr>
            <w:lang w:val="en-US" w:eastAsia="zh-CN"/>
          </w:rPr>
          <w:t>which meets the query request</w:t>
        </w:r>
        <w:r w:rsidRPr="00C46644">
          <w:rPr>
            <w:lang w:eastAsia="zh-CN"/>
          </w:rPr>
          <w:t xml:space="preserve">. </w:t>
        </w:r>
      </w:ins>
    </w:p>
    <w:p w14:paraId="791146E0" w14:textId="7D90FFA0" w:rsidR="00487604" w:rsidRPr="001B7C50" w:rsidRDefault="000F4BB4" w:rsidP="000F4BB4">
      <w:pPr>
        <w:pStyle w:val="B1"/>
      </w:pPr>
      <w:ins w:id="64" w:author="作者">
        <w:r w:rsidRPr="00C46644">
          <w:rPr>
            <w:lang w:eastAsia="zh-CN"/>
          </w:rPr>
          <w:lastRenderedPageBreak/>
          <w:t>-</w:t>
        </w:r>
        <w:r w:rsidRPr="00C46644">
          <w:rPr>
            <w:lang w:eastAsia="zh-CN"/>
          </w:rPr>
          <w:tab/>
        </w:r>
        <w:r>
          <w:t xml:space="preserve">The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 xml:space="preserve">or IP address (via BSF). </w:t>
        </w:r>
        <w:r>
          <w:rPr>
            <w:lang w:eastAsia="zh-CN"/>
          </w:rPr>
          <w:t>After that, the NF consumer communicate with the indicated SMF and SMF identity the related UPF.</w:t>
        </w:r>
      </w:ins>
    </w:p>
    <w:bookmarkEnd w:id="17"/>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0153B" w14:textId="77777777" w:rsidR="003B433C" w:rsidRDefault="003B433C">
      <w:r>
        <w:separator/>
      </w:r>
    </w:p>
  </w:endnote>
  <w:endnote w:type="continuationSeparator" w:id="0">
    <w:p w14:paraId="7FD09BA1" w14:textId="77777777" w:rsidR="003B433C" w:rsidRDefault="003B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08008" w14:textId="77777777" w:rsidR="003B433C" w:rsidRDefault="003B433C">
      <w:r>
        <w:separator/>
      </w:r>
    </w:p>
  </w:footnote>
  <w:footnote w:type="continuationSeparator" w:id="0">
    <w:p w14:paraId="38F77349" w14:textId="77777777" w:rsidR="003B433C" w:rsidRDefault="003B4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F4BB4"/>
    <w:rsid w:val="000F61EE"/>
    <w:rsid w:val="00104C6A"/>
    <w:rsid w:val="00110EBE"/>
    <w:rsid w:val="00113395"/>
    <w:rsid w:val="00115C1C"/>
    <w:rsid w:val="00116DC1"/>
    <w:rsid w:val="00132C27"/>
    <w:rsid w:val="001347B8"/>
    <w:rsid w:val="001455E3"/>
    <w:rsid w:val="00145D43"/>
    <w:rsid w:val="001507FA"/>
    <w:rsid w:val="00160579"/>
    <w:rsid w:val="001701D4"/>
    <w:rsid w:val="00170B2C"/>
    <w:rsid w:val="0017788F"/>
    <w:rsid w:val="00183DBA"/>
    <w:rsid w:val="00192C46"/>
    <w:rsid w:val="00195CE1"/>
    <w:rsid w:val="001970C5"/>
    <w:rsid w:val="001A08B3"/>
    <w:rsid w:val="001A7B60"/>
    <w:rsid w:val="001B52F0"/>
    <w:rsid w:val="001B7A65"/>
    <w:rsid w:val="001C48C9"/>
    <w:rsid w:val="001C5573"/>
    <w:rsid w:val="001E41F3"/>
    <w:rsid w:val="001E7608"/>
    <w:rsid w:val="001F0F8A"/>
    <w:rsid w:val="00206FEC"/>
    <w:rsid w:val="0021494F"/>
    <w:rsid w:val="00217A2E"/>
    <w:rsid w:val="00224B64"/>
    <w:rsid w:val="00226C11"/>
    <w:rsid w:val="002516EA"/>
    <w:rsid w:val="0026004D"/>
    <w:rsid w:val="002640DD"/>
    <w:rsid w:val="00264446"/>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D1B1F"/>
    <w:rsid w:val="007D2D19"/>
    <w:rsid w:val="007D641F"/>
    <w:rsid w:val="007D6A07"/>
    <w:rsid w:val="007E27BB"/>
    <w:rsid w:val="007E2A5F"/>
    <w:rsid w:val="007E47B9"/>
    <w:rsid w:val="007E783A"/>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4BAB"/>
    <w:rsid w:val="00912DE2"/>
    <w:rsid w:val="009148DE"/>
    <w:rsid w:val="009172EA"/>
    <w:rsid w:val="00927756"/>
    <w:rsid w:val="00930117"/>
    <w:rsid w:val="00941E30"/>
    <w:rsid w:val="009443BE"/>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7EAE"/>
    <w:rsid w:val="009F734F"/>
    <w:rsid w:val="00A0096F"/>
    <w:rsid w:val="00A02779"/>
    <w:rsid w:val="00A05475"/>
    <w:rsid w:val="00A12B91"/>
    <w:rsid w:val="00A1690A"/>
    <w:rsid w:val="00A246B6"/>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6C49"/>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D1500"/>
    <w:rsid w:val="00EE6085"/>
    <w:rsid w:val="00EE7D7C"/>
    <w:rsid w:val="00EF49BF"/>
    <w:rsid w:val="00EF6391"/>
    <w:rsid w:val="00F25D98"/>
    <w:rsid w:val="00F300FB"/>
    <w:rsid w:val="00F32566"/>
    <w:rsid w:val="00F32D1B"/>
    <w:rsid w:val="00F35CAC"/>
    <w:rsid w:val="00F36329"/>
    <w:rsid w:val="00F43E7A"/>
    <w:rsid w:val="00F61F9C"/>
    <w:rsid w:val="00F65162"/>
    <w:rsid w:val="00F720A9"/>
    <w:rsid w:val="00F74F09"/>
    <w:rsid w:val="00F76BBB"/>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377D7-DD45-45FD-8CA2-AB7F89EC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4</cp:revision>
  <dcterms:created xsi:type="dcterms:W3CDTF">2022-09-30T03:35:00Z</dcterms:created>
  <dcterms:modified xsi:type="dcterms:W3CDTF">2022-09-30T14:59:00Z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(3)TB18kRDnmFYi1jJ75fkdG8pKXlM9EubB9Km0sh+dDgF/gQ/iLYTykOggjwn9OccOLCnmw7g2
eiJ9wUTHeG5H0EJXlxU02+yPuYavVEPPxZegfmuWEHioBQVCksTjjkD8PC4OhH429UAsZHO/
mBWaHUfpdPp/IuCzMA0nPR1Wjw18HpzK+/UM0VuoboEv9wQ5k2w7cm5BKDMwvknvXQFHzVps
Cazh4pJAV+nm7IGhe0</vt:lpwstr>
  </property>
  <property fmtid="{D5CDD505-2E9C-101B-9397-08002B2CF9AE}" pid="3" name="_2015_ms_pID_7253431">
    <vt:lpwstr>ajyjSv3QzHIXMhbVy5mWIOlHXgEFlwMOOMusw9hld+q1DM/AmJ0rat
RH6r7jKSo07D0jaEmD4vV4Ns3/bGGwY9fuFmdVRfAQQb0mbLHjeQiAmOTmTtkvY6nSTb5g4M
G5AaMAX/+d3K5lvA4cOpo2yiyx4Hit+lnx4Z3bb0plMC+kB1aBrDvXWiXHEzipZk3eitZfSK
KGMonE71zdT+QJajAiVfbO1rdMiNysdZ9udF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1664549469</vt:lpwstr>
  </property>
  <property fmtid="{D5CDD505-2E9C-101B-9397-08002B2CF9AE}" pid="8" name="_2015_ms_pID_7253432">
    <vt:lpwstr>HzuIY/DH9fCsF34McdP6OiE=</vt:lpwstr>
  </property>
</Properties>
</file>